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ECCF46A" w:rsidR="00E339EB" w:rsidRPr="00D83349" w:rsidRDefault="00D83349" w:rsidP="00E339EB">
      <w:pPr>
        <w:pStyle w:val="CRCoverPage"/>
        <w:tabs>
          <w:tab w:val="right" w:pos="9639"/>
        </w:tabs>
        <w:spacing w:after="0"/>
        <w:rPr>
          <w:b/>
          <w:i/>
          <w:noProof/>
          <w:sz w:val="28"/>
        </w:rPr>
      </w:pPr>
      <w:r w:rsidRPr="00D83349">
        <w:rPr>
          <w:b/>
          <w:noProof/>
          <w:sz w:val="24"/>
        </w:rPr>
        <w:t>3GPP TSG-WG SA2 Meeting #16</w:t>
      </w:r>
      <w:r>
        <w:rPr>
          <w:b/>
          <w:noProof/>
          <w:sz w:val="24"/>
        </w:rPr>
        <w:t>3</w:t>
      </w:r>
      <w:r w:rsidR="00E339EB" w:rsidRPr="00D83349">
        <w:rPr>
          <w:b/>
          <w:i/>
          <w:noProof/>
          <w:sz w:val="28"/>
        </w:rPr>
        <w:tab/>
      </w:r>
      <w:r w:rsidR="00E339EB" w:rsidRPr="00964480">
        <w:rPr>
          <w:b/>
          <w:i/>
          <w:noProof/>
          <w:sz w:val="28"/>
        </w:rPr>
        <w:t>S</w:t>
      </w:r>
      <w:r w:rsidRPr="00964480">
        <w:rPr>
          <w:b/>
          <w:i/>
          <w:noProof/>
          <w:sz w:val="28"/>
        </w:rPr>
        <w:t>2</w:t>
      </w:r>
      <w:r w:rsidR="00E339EB" w:rsidRPr="00964480">
        <w:rPr>
          <w:b/>
          <w:i/>
          <w:noProof/>
          <w:sz w:val="28"/>
        </w:rPr>
        <w:t>-2</w:t>
      </w:r>
      <w:r w:rsidR="00964480" w:rsidRPr="00964480">
        <w:rPr>
          <w:b/>
          <w:i/>
          <w:noProof/>
          <w:sz w:val="28"/>
        </w:rPr>
        <w:t>406108</w:t>
      </w:r>
    </w:p>
    <w:p w14:paraId="58D2E7A4" w14:textId="59D2D65A" w:rsidR="00D83349" w:rsidRPr="00D92902" w:rsidRDefault="00D83349" w:rsidP="00D83349">
      <w:pPr>
        <w:pStyle w:val="Header"/>
        <w:tabs>
          <w:tab w:val="right" w:pos="9638"/>
        </w:tabs>
        <w:rPr>
          <w:b w:val="0"/>
          <w:szCs w:val="16"/>
        </w:rPr>
      </w:pPr>
      <w:r>
        <w:rPr>
          <w:sz w:val="24"/>
        </w:rPr>
        <w:t>2</w:t>
      </w:r>
      <w:r w:rsidR="006B2203">
        <w:rPr>
          <w:sz w:val="24"/>
        </w:rPr>
        <w:t>7</w:t>
      </w:r>
      <w:r w:rsidRPr="00BD6E1A">
        <w:rPr>
          <w:sz w:val="24"/>
        </w:rPr>
        <w:t xml:space="preserve"> </w:t>
      </w:r>
      <w:r w:rsidR="006B2203">
        <w:rPr>
          <w:sz w:val="24"/>
        </w:rPr>
        <w:t>May</w:t>
      </w:r>
      <w:r>
        <w:rPr>
          <w:sz w:val="24"/>
        </w:rPr>
        <w:t xml:space="preserve"> – </w:t>
      </w:r>
      <w:r w:rsidR="006B2203">
        <w:rPr>
          <w:sz w:val="24"/>
        </w:rPr>
        <w:t>31</w:t>
      </w:r>
      <w:r>
        <w:rPr>
          <w:sz w:val="24"/>
        </w:rPr>
        <w:t xml:space="preserve"> </w:t>
      </w:r>
      <w:r w:rsidR="006B2203">
        <w:rPr>
          <w:sz w:val="24"/>
        </w:rPr>
        <w:t>May</w:t>
      </w:r>
      <w:r w:rsidRPr="00BD6E1A">
        <w:rPr>
          <w:sz w:val="24"/>
        </w:rPr>
        <w:t>, 202</w:t>
      </w:r>
      <w:r>
        <w:rPr>
          <w:sz w:val="24"/>
        </w:rPr>
        <w:t>4</w:t>
      </w:r>
      <w:r w:rsidRPr="00BD6E1A">
        <w:rPr>
          <w:sz w:val="24"/>
        </w:rPr>
        <w:t xml:space="preserve">, </w:t>
      </w:r>
      <w:r w:rsidR="00B42C86">
        <w:rPr>
          <w:sz w:val="24"/>
        </w:rPr>
        <w:t xml:space="preserve">Jeju, </w:t>
      </w:r>
      <w:r w:rsidR="006B4444" w:rsidRPr="00313C6F">
        <w:rPr>
          <w:rFonts w:cs="Arial"/>
          <w:sz w:val="24"/>
          <w:lang w:val="en-US"/>
        </w:rPr>
        <w:t>South Korea</w:t>
      </w:r>
      <w:r>
        <w:rPr>
          <w:bCs/>
          <w:sz w:val="24"/>
        </w:rPr>
        <w:tab/>
        <w:t xml:space="preserve">       </w:t>
      </w:r>
      <w:proofErr w:type="gramStart"/>
      <w:r>
        <w:rPr>
          <w:bCs/>
          <w:sz w:val="24"/>
        </w:rPr>
        <w:t xml:space="preserve">   </w:t>
      </w:r>
      <w:r w:rsidRPr="00D92902">
        <w:rPr>
          <w:color w:val="3333FF"/>
          <w:szCs w:val="16"/>
        </w:rPr>
        <w:t>(</w:t>
      </w:r>
      <w:proofErr w:type="spellStart"/>
      <w:proofErr w:type="gramEnd"/>
      <w:r w:rsidRPr="00D92902">
        <w:rPr>
          <w:color w:val="3333FF"/>
          <w:szCs w:val="16"/>
        </w:rPr>
        <w:t>revison</w:t>
      </w:r>
      <w:proofErr w:type="spellEnd"/>
      <w:r w:rsidRPr="00D92902">
        <w:rPr>
          <w:color w:val="3333FF"/>
          <w:szCs w:val="16"/>
        </w:rPr>
        <w:t xml:space="preserve"> of </w:t>
      </w:r>
      <w:r w:rsidRPr="00C54D6F">
        <w:rPr>
          <w:color w:val="3333FF"/>
          <w:szCs w:val="16"/>
        </w:rPr>
        <w:t>S2-</w:t>
      </w:r>
      <w:r>
        <w:rPr>
          <w:color w:val="3333FF"/>
          <w:szCs w:val="16"/>
        </w:rPr>
        <w:t>xxxxxxx</w:t>
      </w:r>
      <w:r w:rsidRPr="00D92902">
        <w:rPr>
          <w:color w:val="3333FF"/>
          <w:szCs w:val="16"/>
        </w:rPr>
        <w:t>)</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D2EC6" w:rsidR="001E41F3" w:rsidRPr="00AD1569" w:rsidRDefault="000575C9" w:rsidP="00E13F3D">
            <w:pPr>
              <w:pStyle w:val="CRCoverPage"/>
              <w:spacing w:after="0"/>
              <w:jc w:val="right"/>
              <w:rPr>
                <w:b/>
                <w:noProof/>
                <w:sz w:val="28"/>
                <w:highlight w:val="yellow"/>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6F71D" w:rsidR="001E41F3" w:rsidRPr="00410371" w:rsidRDefault="00964480" w:rsidP="00964480">
            <w:pPr>
              <w:pStyle w:val="CRCoverPage"/>
              <w:spacing w:after="0"/>
              <w:jc w:val="center"/>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D9F7" w:rsidR="001E41F3" w:rsidRPr="00410371" w:rsidRDefault="005A26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2DD0D" w:rsidR="001E41F3" w:rsidRPr="00AD1569" w:rsidRDefault="00B42C86">
            <w:pPr>
              <w:pStyle w:val="CRCoverPage"/>
              <w:spacing w:after="0"/>
              <w:jc w:val="center"/>
              <w:rPr>
                <w:noProof/>
                <w:sz w:val="28"/>
                <w:highlight w:val="yellow"/>
              </w:rPr>
            </w:pPr>
            <w:r>
              <w:fldChar w:fldCharType="begin"/>
            </w:r>
            <w:r>
              <w:instrText xml:space="preserve"> DOCPROPERTY  Version  \* MERGEFORMAT </w:instrText>
            </w:r>
            <w:r>
              <w:fldChar w:fldCharType="separate"/>
            </w:r>
            <w:r w:rsidR="00B1566A" w:rsidRPr="007F1657">
              <w:rPr>
                <w:b/>
                <w:noProof/>
                <w:sz w:val="28"/>
              </w:rPr>
              <w:t>18.</w:t>
            </w:r>
            <w:r w:rsidR="000575C9">
              <w:rPr>
                <w:b/>
                <w:noProof/>
                <w:sz w:val="28"/>
              </w:rPr>
              <w:t>5</w:t>
            </w:r>
            <w:r w:rsidR="00B1566A" w:rsidRPr="007F16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2F0BC" w:rsidR="001E41F3" w:rsidRDefault="001C202D" w:rsidP="001C202D">
            <w:pPr>
              <w:pStyle w:val="CRCoverPage"/>
              <w:spacing w:after="0"/>
              <w:rPr>
                <w:noProof/>
              </w:rPr>
            </w:pPr>
            <w:r>
              <w:t xml:space="preserve"> </w:t>
            </w:r>
            <w:r w:rsidR="00964480">
              <w:t xml:space="preserve"> </w:t>
            </w:r>
            <w:r w:rsidR="009748E1">
              <w:t xml:space="preserve">Update </w:t>
            </w:r>
            <w:r w:rsidR="009748E1" w:rsidRPr="00723394">
              <w:t xml:space="preserve">Ranging/SL Positioning </w:t>
            </w:r>
            <w:r w:rsidR="009748E1">
              <w:t>procedures with Rangin</w:t>
            </w:r>
            <w:r w:rsidR="00964480">
              <w:t>g</w:t>
            </w:r>
            <w:r w:rsidR="009748E1">
              <w:t xml:space="preserve">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EA40A" w:rsidR="001E41F3" w:rsidRDefault="00785599" w:rsidP="00547111">
            <w:pPr>
              <w:pStyle w:val="CRCoverPage"/>
              <w:spacing w:after="0"/>
              <w:ind w:left="100"/>
              <w:rPr>
                <w:noProof/>
              </w:rPr>
            </w:pPr>
            <w:r w:rsidRPr="005A269A">
              <w:t>S</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AC8B9" w:rsidR="001E41F3" w:rsidRPr="00723394" w:rsidRDefault="00B42C86">
            <w:pPr>
              <w:pStyle w:val="CRCoverPage"/>
              <w:spacing w:after="0"/>
              <w:ind w:left="100"/>
              <w:rPr>
                <w:noProof/>
                <w:highlight w:val="yellow"/>
              </w:rPr>
            </w:pPr>
            <w:r>
              <w:fldChar w:fldCharType="begin"/>
            </w:r>
            <w:r>
              <w:instrText xml:space="preserve"> DOCPROPERTY  RelatedWis  \* MERGEFORMAT </w:instrText>
            </w:r>
            <w:r>
              <w:fldChar w:fldCharType="separate"/>
            </w:r>
            <w:r w:rsidR="00424F94" w:rsidRPr="005A269A">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C30F6" w:rsidR="001E41F3" w:rsidRDefault="004D5235">
            <w:pPr>
              <w:pStyle w:val="CRCoverPage"/>
              <w:spacing w:after="0"/>
              <w:ind w:left="100"/>
              <w:rPr>
                <w:noProof/>
              </w:rPr>
            </w:pPr>
            <w:r>
              <w:t>202</w:t>
            </w:r>
            <w:r w:rsidR="003A7B2F">
              <w:t>4</w:t>
            </w:r>
            <w:r>
              <w:t>-</w:t>
            </w:r>
            <w:r w:rsidR="00721562">
              <w:t>0</w:t>
            </w:r>
            <w:r w:rsidR="007F1657">
              <w:t>5</w:t>
            </w:r>
            <w:r w:rsidR="00721562">
              <w:t>-</w:t>
            </w:r>
            <w:r w:rsidR="007F1657">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8753C" w:rsidR="001E41F3" w:rsidRDefault="00B42C86" w:rsidP="00D24991">
            <w:pPr>
              <w:pStyle w:val="CRCoverPage"/>
              <w:spacing w:after="0"/>
              <w:ind w:left="100" w:right="-609"/>
              <w:rPr>
                <w:b/>
                <w:noProof/>
              </w:rPr>
            </w:pPr>
            <w:r>
              <w:fldChar w:fldCharType="begin"/>
            </w:r>
            <w:r>
              <w:instrText xml:space="preserve"> DOCPROPERTY  Cat  \* MERGEFORMAT </w:instrText>
            </w:r>
            <w:r>
              <w:fldChar w:fldCharType="separate"/>
            </w:r>
            <w:r w:rsidR="00DF78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A0F3F" w:rsidR="001E41F3" w:rsidRDefault="004D5235">
            <w:pPr>
              <w:pStyle w:val="CRCoverPage"/>
              <w:spacing w:after="0"/>
              <w:ind w:left="100"/>
              <w:rPr>
                <w:noProof/>
              </w:rPr>
            </w:pPr>
            <w:r>
              <w:t>Rel-</w:t>
            </w:r>
            <w:r w:rsidR="0072156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DE61A" w14:textId="414CC00D" w:rsidR="001E41F3" w:rsidRDefault="00B6239F">
            <w:pPr>
              <w:pStyle w:val="CRCoverPage"/>
              <w:spacing w:after="0"/>
              <w:ind w:left="100"/>
              <w:rPr>
                <w:noProof/>
                <w:lang w:val="en-US"/>
              </w:rPr>
            </w:pPr>
            <w:r w:rsidRPr="006904CF">
              <w:rPr>
                <w:noProof/>
              </w:rPr>
              <w:t>SA plenary has ag</w:t>
            </w:r>
            <w:r w:rsidRPr="00771468">
              <w:rPr>
                <w:noProof/>
              </w:rPr>
              <w:t>reed</w:t>
            </w:r>
            <w:r w:rsidR="006904CF" w:rsidRPr="00771468">
              <w:rPr>
                <w:noProof/>
              </w:rPr>
              <w:t xml:space="preserve"> </w:t>
            </w:r>
            <w:r w:rsidR="00F9699C" w:rsidRPr="00F9699C">
              <w:rPr>
                <w:noProof/>
              </w:rPr>
              <w:t>to define UE Ranging/SL Positioning privacy profile in TS 33.533</w:t>
            </w:r>
            <w:r w:rsidR="00F9699C">
              <w:rPr>
                <w:noProof/>
                <w:lang w:val="en-US"/>
              </w:rPr>
              <w:t xml:space="preserve"> </w:t>
            </w:r>
            <w:r w:rsidRPr="00771468">
              <w:rPr>
                <w:noProof/>
                <w:lang w:val="en-US"/>
              </w:rPr>
              <w:t>as indicated in LS in</w:t>
            </w:r>
            <w:r w:rsidR="00A21A41" w:rsidRPr="00771468">
              <w:rPr>
                <w:noProof/>
                <w:lang w:val="en-US"/>
              </w:rPr>
              <w:t xml:space="preserve"> </w:t>
            </w:r>
            <w:r w:rsidR="006904CF" w:rsidRPr="00771468">
              <w:rPr>
                <w:noProof/>
                <w:lang w:val="en-US"/>
              </w:rPr>
              <w:t>SP-</w:t>
            </w:r>
            <w:r w:rsidR="00A21A41" w:rsidRPr="00771468">
              <w:rPr>
                <w:noProof/>
                <w:lang w:val="en-US"/>
              </w:rPr>
              <w:t>24</w:t>
            </w:r>
            <w:r w:rsidR="006904CF" w:rsidRPr="00771468">
              <w:rPr>
                <w:noProof/>
                <w:lang w:val="en-US"/>
              </w:rPr>
              <w:t>04</w:t>
            </w:r>
            <w:r w:rsidR="00771468" w:rsidRPr="00771468">
              <w:rPr>
                <w:noProof/>
                <w:lang w:val="en-US"/>
              </w:rPr>
              <w:t>97.</w:t>
            </w:r>
          </w:p>
          <w:p w14:paraId="1CEB2F90" w14:textId="2E08DE6B" w:rsidR="00EA50A1" w:rsidRPr="00EA50A1" w:rsidRDefault="00EA50A1">
            <w:pPr>
              <w:pStyle w:val="CRCoverPage"/>
              <w:spacing w:after="0"/>
              <w:ind w:left="100"/>
              <w:rPr>
                <w:noProof/>
              </w:rPr>
            </w:pPr>
          </w:p>
          <w:p w14:paraId="708AA7DE" w14:textId="35FF178D" w:rsidR="00D4262E" w:rsidRPr="00D4262E" w:rsidRDefault="00F9699C" w:rsidP="00F9699C">
            <w:pPr>
              <w:pStyle w:val="CRCoverPage"/>
              <w:spacing w:after="0"/>
              <w:ind w:left="100"/>
              <w:rPr>
                <w:noProof/>
              </w:rPr>
            </w:pPr>
            <w:r w:rsidRPr="007A5D42">
              <w:rPr>
                <w:noProof/>
                <w:lang w:val="en-US"/>
              </w:rPr>
              <w:t>T</w:t>
            </w:r>
            <w:r w:rsidR="00991602" w:rsidRPr="007A5D42">
              <w:rPr>
                <w:noProof/>
                <w:lang w:val="en-US"/>
              </w:rPr>
              <w:t xml:space="preserve">his CR </w:t>
            </w:r>
            <w:r w:rsidR="007A5D42" w:rsidRPr="007A5D42">
              <w:rPr>
                <w:noProof/>
                <w:lang w:val="en-US"/>
              </w:rPr>
              <w:t>clarif</w:t>
            </w:r>
            <w:r w:rsidR="006B4444">
              <w:rPr>
                <w:noProof/>
                <w:lang w:val="en-US"/>
              </w:rPr>
              <w:t>ies</w:t>
            </w:r>
            <w:r w:rsidR="007A5D42" w:rsidRPr="007A5D42">
              <w:rPr>
                <w:noProof/>
                <w:lang w:val="en-US"/>
              </w:rPr>
              <w:t xml:space="preserve"> in 6.20.3 that ranging privacy profile is used for the </w:t>
            </w:r>
            <w:r w:rsidR="007A5D42">
              <w:rPr>
                <w:lang w:eastAsia="zh-CN"/>
              </w:rPr>
              <w:t>Procedures of SL-MT-LR involving LMF</w:t>
            </w:r>
            <w:r w:rsidR="007A5D42" w:rsidRPr="007A5D42">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E552A" w:rsidR="001E41F3" w:rsidRDefault="007A5D42">
            <w:pPr>
              <w:pStyle w:val="CRCoverPage"/>
              <w:spacing w:after="0"/>
              <w:ind w:left="100"/>
              <w:rPr>
                <w:noProof/>
              </w:rPr>
            </w:pPr>
            <w:r>
              <w:rPr>
                <w:noProof/>
              </w:rPr>
              <w:t>Changin</w:t>
            </w:r>
            <w:r w:rsidR="00964480">
              <w:rPr>
                <w:noProof/>
              </w:rPr>
              <w:t>g</w:t>
            </w:r>
            <w:r>
              <w:rPr>
                <w:noProof/>
              </w:rPr>
              <w:t xml:space="preserve"> LCS Profile to </w:t>
            </w:r>
            <w:r w:rsidRPr="007A5D42">
              <w:rPr>
                <w:noProof/>
              </w:rPr>
              <w:t>Ranging/SL Positioning</w:t>
            </w:r>
            <w:r>
              <w:rPr>
                <w:noProof/>
              </w:rPr>
              <w:t xml:space="preserve"> profile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87996" w:rsidR="001E41F3" w:rsidRDefault="007A5D42">
            <w:pPr>
              <w:pStyle w:val="CRCoverPage"/>
              <w:spacing w:after="0"/>
              <w:ind w:left="100"/>
              <w:rPr>
                <w:noProof/>
              </w:rPr>
            </w:pPr>
            <w:r>
              <w:rPr>
                <w:noProof/>
              </w:rPr>
              <w:t>Wrong Privacy Profile is used</w:t>
            </w:r>
            <w:r w:rsidR="006B4444">
              <w:rPr>
                <w:noProof/>
              </w:rPr>
              <w:t xml:space="preserve"> in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9A51" w:rsidR="001E41F3" w:rsidRDefault="007A5D42">
            <w:pPr>
              <w:pStyle w:val="CRCoverPage"/>
              <w:spacing w:after="0"/>
              <w:ind w:left="100"/>
              <w:rPr>
                <w:noProof/>
              </w:rPr>
            </w:pPr>
            <w:r>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2074" w14:textId="77777777" w:rsidR="00D21190" w:rsidRDefault="00D21190" w:rsidP="00D21190">
      <w:pPr>
        <w:ind w:firstLineChars="200" w:firstLine="400"/>
        <w:rPr>
          <w:noProof/>
        </w:rPr>
      </w:pPr>
    </w:p>
    <w:p w14:paraId="473B56EC" w14:textId="77777777" w:rsidR="009748E1" w:rsidRDefault="009748E1" w:rsidP="00D21190">
      <w:pPr>
        <w:ind w:firstLineChars="200" w:firstLine="400"/>
        <w:rPr>
          <w:noProof/>
        </w:rPr>
      </w:pPr>
    </w:p>
    <w:p w14:paraId="214053E0" w14:textId="777777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1</w:t>
      </w:r>
      <w:r>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088F4978" w14:textId="77777777" w:rsidR="009748E1" w:rsidRPr="00A42EA5" w:rsidRDefault="009748E1" w:rsidP="00D21190">
      <w:pPr>
        <w:ind w:firstLineChars="200" w:firstLine="400"/>
        <w:rPr>
          <w:noProof/>
        </w:rPr>
      </w:pPr>
    </w:p>
    <w:p w14:paraId="5A0C9874" w14:textId="77777777" w:rsidR="007A5D42" w:rsidRDefault="007A5D42" w:rsidP="007A5D42">
      <w:pPr>
        <w:pStyle w:val="Heading3"/>
        <w:rPr>
          <w:lang w:eastAsia="zh-CN"/>
        </w:rPr>
      </w:pPr>
      <w:bookmarkStart w:id="1" w:name="_Toc162413388"/>
      <w:r>
        <w:rPr>
          <w:lang w:eastAsia="zh-CN"/>
        </w:rPr>
        <w:t>6.20.3</w:t>
      </w:r>
      <w:r>
        <w:rPr>
          <w:lang w:eastAsia="zh-CN"/>
        </w:rPr>
        <w:tab/>
        <w:t>Procedures of SL-MT-LR involving LMF</w:t>
      </w:r>
      <w:bookmarkEnd w:id="1"/>
    </w:p>
    <w:p w14:paraId="30418D62" w14:textId="77777777" w:rsidR="007A5D42" w:rsidRDefault="007A5D42" w:rsidP="007A5D42">
      <w:pPr>
        <w:rPr>
          <w:lang w:eastAsia="zh-CN"/>
        </w:rPr>
      </w:pPr>
      <w:r>
        <w:rPr>
          <w:lang w:eastAsia="zh-CN"/>
        </w:rPr>
        <w:t>The SL-MT-LR procedure is used to estimate the relative locations or distances and/or directions between the UEs or absolute location of a Target UE.</w:t>
      </w:r>
    </w:p>
    <w:p w14:paraId="5DD9AA03" w14:textId="77777777" w:rsidR="007A5D42" w:rsidRDefault="007A5D42" w:rsidP="007A5D42">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025C24E3" w14:textId="77777777" w:rsidR="007A5D42" w:rsidRDefault="007A5D42" w:rsidP="007A5D42">
      <w:pPr>
        <w:rPr>
          <w:lang w:eastAsia="zh-CN"/>
        </w:rPr>
      </w:pPr>
      <w:r>
        <w:rPr>
          <w:lang w:eastAsia="zh-CN"/>
        </w:rPr>
        <w:t>Procedure for periodic and triggered SL-MT-LR is defined in clause 6.20.4.</w:t>
      </w:r>
    </w:p>
    <w:p w14:paraId="23FFCC3E" w14:textId="77777777" w:rsidR="007A5D42" w:rsidRDefault="007A5D42" w:rsidP="007A5D42">
      <w:pPr>
        <w:pStyle w:val="TH"/>
        <w:rPr>
          <w:lang w:eastAsia="zh-CN"/>
        </w:rPr>
      </w:pPr>
      <w:r>
        <w:object w:dxaOrig="11737" w:dyaOrig="11604" w14:anchorId="0AB1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28pt" o:ole="">
            <v:imagedata r:id="rId18" o:title=""/>
          </v:shape>
          <o:OLEObject Type="Embed" ProgID="Visio.Drawing.15" ShapeID="_x0000_i1025" DrawAspect="Content" ObjectID="_1777445048" r:id="rId19"/>
        </w:object>
      </w:r>
    </w:p>
    <w:p w14:paraId="274B2DB6" w14:textId="77777777" w:rsidR="007A5D42" w:rsidRDefault="007A5D42" w:rsidP="007A5D42">
      <w:pPr>
        <w:pStyle w:val="TF"/>
        <w:rPr>
          <w:lang w:eastAsia="zh-CN"/>
        </w:rPr>
      </w:pPr>
      <w:bookmarkStart w:id="2" w:name="_CRFigure6_20_31"/>
      <w:r>
        <w:rPr>
          <w:lang w:eastAsia="zh-CN"/>
        </w:rPr>
        <w:t xml:space="preserve">Figure </w:t>
      </w:r>
      <w:bookmarkEnd w:id="2"/>
      <w:r>
        <w:rPr>
          <w:lang w:eastAsia="zh-CN"/>
        </w:rPr>
        <w:t>6.20.3-1: SL-MT-LR Procedure</w:t>
      </w:r>
    </w:p>
    <w:p w14:paraId="0A2558AA" w14:textId="77777777" w:rsidR="007A5D42" w:rsidRDefault="007A5D42" w:rsidP="007A5D42">
      <w:pPr>
        <w:pStyle w:val="EX"/>
        <w:rPr>
          <w:lang w:eastAsia="zh-CN"/>
        </w:rPr>
      </w:pPr>
      <w:r w:rsidRPr="00595FBF">
        <w:rPr>
          <w:b/>
          <w:bCs/>
          <w:lang w:eastAsia="zh-CN"/>
        </w:rPr>
        <w:lastRenderedPageBreak/>
        <w:t>Precondition:</w:t>
      </w:r>
      <w:r>
        <w:rPr>
          <w:lang w:eastAsia="zh-CN"/>
        </w:rPr>
        <w:tab/>
        <w:t>At least one of the n UEs is in coverage and registered with a serving PLMN that supports Ranging/Sidelink Positioning.</w:t>
      </w:r>
    </w:p>
    <w:p w14:paraId="55C7386A" w14:textId="77777777" w:rsidR="007A5D42" w:rsidRDefault="007A5D42" w:rsidP="007A5D42">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and/or a GPSI and/or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56CC1F5C" w14:textId="77777777" w:rsidR="007A5D42" w:rsidRDefault="007A5D42" w:rsidP="007A5D42">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6FDBF8FE" w14:textId="1B072533" w:rsidR="007A5D42" w:rsidRDefault="007A5D42" w:rsidP="007A5D42">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w:t>
      </w:r>
      <w:del w:id="3" w:author="Richárd Bátorfi" w:date="2024-05-03T12:09:00Z">
        <w:r w:rsidDel="007A5D42">
          <w:rPr>
            <w:lang w:eastAsia="zh-CN"/>
          </w:rPr>
          <w:delText xml:space="preserve">LCS </w:delText>
        </w:r>
      </w:del>
      <w:ins w:id="4" w:author="Richárd Bátorfi" w:date="2024-05-03T12:09:00Z">
        <w:r>
          <w:rPr>
            <w:lang w:eastAsia="zh-CN"/>
          </w:rPr>
          <w:t xml:space="preserve">Ranging/SL Positioning </w:t>
        </w:r>
      </w:ins>
      <w:r>
        <w:rPr>
          <w:lang w:eastAsia="zh-CN"/>
        </w:rPr>
        <w:t xml:space="preserve">privacy profile.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64EC09AE" w14:textId="77777777" w:rsidR="007A5D42" w:rsidRDefault="007A5D42" w:rsidP="007A5D42">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4E3C3725" w14:textId="77777777" w:rsidR="007A5D42" w:rsidRDefault="007A5D42" w:rsidP="007A5D42">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771C6599" w14:textId="77777777" w:rsidR="007A5D42" w:rsidRDefault="007A5D42" w:rsidP="007A5D42">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77292A6" w14:textId="77777777" w:rsidR="007A5D42" w:rsidRDefault="007A5D42" w:rsidP="007A5D42">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Ranging/Sidelink positioning location results of the n UEs. The service operation includes the SUPI of UE1, Application layer IDs of the UEs, the client type and may include the required LCS QoS, the required location results (</w:t>
      </w:r>
      <w:proofErr w:type="gramStart"/>
      <w:r>
        <w:rPr>
          <w:lang w:eastAsia="zh-CN"/>
        </w:rPr>
        <w:t>e.g.</w:t>
      </w:r>
      <w:proofErr w:type="gramEnd"/>
      <w:r>
        <w:rPr>
          <w:lang w:eastAsia="zh-CN"/>
        </w:rPr>
        <w:t xml:space="preserve"> relative locations i.e. distances and directions between pairs of UEs, velocities and relative velocities) and other attributes as received or determined in step 1.</w:t>
      </w:r>
    </w:p>
    <w:p w14:paraId="2170ABB8" w14:textId="77777777" w:rsidR="007A5D42" w:rsidRDefault="007A5D42" w:rsidP="007A5D42">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A787B45" w14:textId="77777777" w:rsidR="007A5D42" w:rsidRDefault="007A5D42" w:rsidP="007A5D42">
      <w:pPr>
        <w:pStyle w:val="B1"/>
        <w:rPr>
          <w:lang w:eastAsia="zh-CN"/>
        </w:rPr>
      </w:pPr>
      <w:r>
        <w:rPr>
          <w:lang w:eastAsia="zh-CN"/>
        </w:rPr>
        <w:tab/>
        <w:t>If signalling connection establishment fails, steps 7-17 are skipped.</w:t>
      </w:r>
    </w:p>
    <w:p w14:paraId="7B1E0691" w14:textId="77777777" w:rsidR="007A5D42" w:rsidRDefault="007A5D42" w:rsidP="007A5D42">
      <w:pPr>
        <w:pStyle w:val="B1"/>
        <w:rPr>
          <w:lang w:eastAsia="zh-CN"/>
        </w:rPr>
      </w:pPr>
      <w:r>
        <w:rPr>
          <w:lang w:eastAsia="zh-CN"/>
        </w:rPr>
        <w:lastRenderedPageBreak/>
        <w:t>7-8.</w:t>
      </w:r>
      <w:r>
        <w:rPr>
          <w:lang w:eastAsia="zh-CN"/>
        </w:rPr>
        <w:tab/>
        <w:t>If the indicator of privacy check indicates an action is needed, then same operation as that of step 7-8 of clause 6.1.2 is carried out.</w:t>
      </w:r>
    </w:p>
    <w:p w14:paraId="49EED64C" w14:textId="77777777" w:rsidR="007A5D42" w:rsidRDefault="007A5D42" w:rsidP="007A5D42">
      <w:pPr>
        <w:pStyle w:val="B1"/>
        <w:rPr>
          <w:lang w:eastAsia="zh-CN"/>
        </w:rPr>
      </w:pPr>
      <w:r>
        <w:rPr>
          <w:lang w:eastAsia="zh-CN"/>
        </w:rPr>
        <w:t>9.</w:t>
      </w:r>
      <w:r>
        <w:rPr>
          <w:lang w:eastAsia="zh-CN"/>
        </w:rPr>
        <w:tab/>
        <w:t xml:space="preserve">The serving AMF selects an LMF serving UE1 (e.g. an LMF that supports Ranging/Sidelink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sidelink positioning capabilities of UE1 provided in step 17.</w:t>
      </w:r>
    </w:p>
    <w:p w14:paraId="6A9FF18E" w14:textId="77777777" w:rsidR="007A5D42" w:rsidRDefault="007A5D42" w:rsidP="007A5D42">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502CD86" w14:textId="77777777" w:rsidR="007A5D42" w:rsidRDefault="007A5D42" w:rsidP="007A5D42">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the case of relative locations.</w:t>
      </w:r>
    </w:p>
    <w:p w14:paraId="2793479A" w14:textId="77777777" w:rsidR="007A5D42" w:rsidRDefault="007A5D42" w:rsidP="007A5D42">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582EA214" w14:textId="77777777" w:rsidR="007A5D42" w:rsidRDefault="007A5D42" w:rsidP="007A5D42">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00CCFE1" w14:textId="77777777" w:rsidR="007A5D42" w:rsidRDefault="007A5D42" w:rsidP="007A5D42">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68FB2D1" w14:textId="77777777" w:rsidR="007A5D42" w:rsidRDefault="007A5D42" w:rsidP="007A5D42">
      <w:pPr>
        <w:pStyle w:val="B1"/>
        <w:rPr>
          <w:lang w:eastAsia="zh-CN"/>
        </w:rPr>
      </w:pPr>
      <w:r>
        <w:rPr>
          <w:lang w:eastAsia="zh-CN"/>
        </w:rPr>
        <w:t>13.</w:t>
      </w:r>
      <w:r>
        <w:rPr>
          <w:lang w:eastAsia="zh-CN"/>
        </w:rPr>
        <w:tab/>
        <w:t>UE1 obtains the required sidelink positioning capabilities of the discovered UEs via SLPP if not already obtained.</w:t>
      </w:r>
    </w:p>
    <w:p w14:paraId="61CBF216" w14:textId="77777777" w:rsidR="007A5D42" w:rsidRDefault="007A5D42" w:rsidP="007A5D42">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681320FD" w14:textId="77777777" w:rsidR="007A5D42" w:rsidRDefault="007A5D42" w:rsidP="007A5D42">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sidelink positioning capabilities of the discovered UEs.</w:t>
      </w:r>
    </w:p>
    <w:p w14:paraId="40E5726F" w14:textId="77777777" w:rsidR="007A5D42" w:rsidRDefault="007A5D42" w:rsidP="007A5D42">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3D63F513" w14:textId="77777777" w:rsidR="007A5D42" w:rsidRDefault="007A5D42" w:rsidP="007A5D42">
      <w:pPr>
        <w:pStyle w:val="B1"/>
        <w:rPr>
          <w:lang w:eastAsia="zh-CN"/>
        </w:rPr>
      </w:pPr>
      <w:r>
        <w:rPr>
          <w:lang w:eastAsia="zh-CN"/>
        </w:rPr>
        <w:t>16.</w:t>
      </w:r>
      <w:r>
        <w:rPr>
          <w:lang w:eastAsia="zh-CN"/>
        </w:rPr>
        <w:tab/>
        <w:t>Ranging/Sidelink Positioning of UE1 and the other discovered UEs occurs as for an SL-MO-LR as described for steps 12-20 of clause 6.20.1 with the difference that Ranging/Sidelink Positioning location measurement data or results are always returned to the LMF and the LMF indicates to UE1 at step 15 of clause 6.20.1 whether the Ranging/Sidelink Positioning location results will be calculated by the LMF (at step 20) or by UE1 (at step 18).</w:t>
      </w:r>
    </w:p>
    <w:p w14:paraId="3EBDB132" w14:textId="77777777" w:rsidR="007A5D42" w:rsidRDefault="007A5D42" w:rsidP="007A5D42">
      <w:pPr>
        <w:pStyle w:val="B1"/>
        <w:rPr>
          <w:lang w:eastAsia="zh-CN"/>
        </w:rPr>
      </w:pPr>
      <w:r>
        <w:rPr>
          <w:lang w:eastAsia="zh-CN"/>
        </w:rPr>
        <w:tab/>
        <w:t xml:space="preserve">For the undiscovered UEs or UEs for which the Ranging/Sidelink Positioning location measurements cannot be obtained based on their sidelink positioning capabilities among the other UEs 2 </w:t>
      </w:r>
      <w:proofErr w:type="spellStart"/>
      <w:r>
        <w:rPr>
          <w:lang w:eastAsia="zh-CN"/>
        </w:rPr>
        <w:t>to n</w:t>
      </w:r>
      <w:proofErr w:type="spellEnd"/>
      <w:r>
        <w:rPr>
          <w:lang w:eastAsia="zh-CN"/>
        </w:rPr>
        <w:t xml:space="preserve">, the LMF may interact with GMLC to initiate the 5GC-MT-LR procedure using Application Layer ID for UE2 to n to get their absolute locations. </w:t>
      </w:r>
      <w:proofErr w:type="gramStart"/>
      <w:r>
        <w:rPr>
          <w:lang w:eastAsia="zh-CN"/>
        </w:rPr>
        <w:t>In order to</w:t>
      </w:r>
      <w:proofErr w:type="gramEnd"/>
      <w:r>
        <w:rPr>
          <w:lang w:eastAsia="zh-CN"/>
        </w:rPr>
        <w:t xml:space="preserve">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0E439619" w14:textId="77777777" w:rsidR="007A5D42" w:rsidRDefault="007A5D42" w:rsidP="007A5D42">
      <w:pPr>
        <w:pStyle w:val="B1"/>
        <w:rPr>
          <w:lang w:eastAsia="zh-CN"/>
        </w:rPr>
      </w:pPr>
      <w:r>
        <w:rPr>
          <w:lang w:eastAsia="zh-CN"/>
        </w:rPr>
        <w:tab/>
        <w:t>To fulfil the required QoS, the LMF may determine to use both Ranging/SL Positioning and Uu absolute Positioning to obtain the location results.</w:t>
      </w:r>
    </w:p>
    <w:p w14:paraId="51E1E2C5" w14:textId="77777777" w:rsidR="007A5D42" w:rsidRDefault="007A5D42" w:rsidP="007A5D42">
      <w:pPr>
        <w:pStyle w:val="B1"/>
        <w:rPr>
          <w:lang w:eastAsia="zh-CN"/>
        </w:rPr>
      </w:pPr>
      <w:r>
        <w:rPr>
          <w:lang w:eastAsia="zh-CN"/>
        </w:rPr>
        <w:t>17-20.</w:t>
      </w:r>
      <w:r>
        <w:rPr>
          <w:lang w:eastAsia="zh-CN"/>
        </w:rPr>
        <w:tab/>
        <w:t xml:space="preserve">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w:t>
      </w:r>
      <w:proofErr w:type="gramStart"/>
      <w:r>
        <w:rPr>
          <w:lang w:eastAsia="zh-CN"/>
        </w:rPr>
        <w:t>discovered</w:t>
      </w:r>
      <w:proofErr w:type="gramEnd"/>
      <w:r>
        <w:rPr>
          <w:lang w:eastAsia="zh-CN"/>
        </w:rPr>
        <w:t xml:space="preserve"> or the requested information was not possible to derive.</w:t>
      </w:r>
    </w:p>
    <w:p w14:paraId="51012D29" w14:textId="777777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the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E3530" w14:textId="77777777" w:rsidR="00AD1A8F" w:rsidRDefault="00AD1A8F">
      <w:r>
        <w:separator/>
      </w:r>
    </w:p>
  </w:endnote>
  <w:endnote w:type="continuationSeparator" w:id="0">
    <w:p w14:paraId="1BEBB21D" w14:textId="77777777" w:rsidR="00AD1A8F" w:rsidRDefault="00AD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D579" w14:textId="77777777" w:rsidR="00AD1A8F" w:rsidRDefault="00AD1A8F">
      <w:r>
        <w:separator/>
      </w:r>
    </w:p>
  </w:footnote>
  <w:footnote w:type="continuationSeparator" w:id="0">
    <w:p w14:paraId="0D8F3118" w14:textId="77777777" w:rsidR="00AD1A8F" w:rsidRDefault="00AD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5C9"/>
    <w:rsid w:val="0007765E"/>
    <w:rsid w:val="000A6394"/>
    <w:rsid w:val="000B7FED"/>
    <w:rsid w:val="000C038A"/>
    <w:rsid w:val="000C6598"/>
    <w:rsid w:val="000D44B3"/>
    <w:rsid w:val="000E014D"/>
    <w:rsid w:val="00132276"/>
    <w:rsid w:val="00145D43"/>
    <w:rsid w:val="00156BE0"/>
    <w:rsid w:val="00192C46"/>
    <w:rsid w:val="001A08B3"/>
    <w:rsid w:val="001A7B60"/>
    <w:rsid w:val="001B52F0"/>
    <w:rsid w:val="001B7A65"/>
    <w:rsid w:val="001C202D"/>
    <w:rsid w:val="001E41F3"/>
    <w:rsid w:val="001F30B5"/>
    <w:rsid w:val="00236B54"/>
    <w:rsid w:val="0026004D"/>
    <w:rsid w:val="002640DD"/>
    <w:rsid w:val="00275D12"/>
    <w:rsid w:val="00284FEB"/>
    <w:rsid w:val="002860C4"/>
    <w:rsid w:val="002B5741"/>
    <w:rsid w:val="002E472E"/>
    <w:rsid w:val="00305409"/>
    <w:rsid w:val="0034108E"/>
    <w:rsid w:val="003609EF"/>
    <w:rsid w:val="0036231A"/>
    <w:rsid w:val="00374DD4"/>
    <w:rsid w:val="00391950"/>
    <w:rsid w:val="003A0570"/>
    <w:rsid w:val="003A7B2F"/>
    <w:rsid w:val="003C2DBE"/>
    <w:rsid w:val="003E1A36"/>
    <w:rsid w:val="003F3662"/>
    <w:rsid w:val="00410371"/>
    <w:rsid w:val="004242F1"/>
    <w:rsid w:val="00424F94"/>
    <w:rsid w:val="00432FF2"/>
    <w:rsid w:val="00453D0A"/>
    <w:rsid w:val="004612D7"/>
    <w:rsid w:val="00467B50"/>
    <w:rsid w:val="00482288"/>
    <w:rsid w:val="004A52C6"/>
    <w:rsid w:val="004A7F2B"/>
    <w:rsid w:val="004B084A"/>
    <w:rsid w:val="004B1C43"/>
    <w:rsid w:val="004B75B7"/>
    <w:rsid w:val="004D5235"/>
    <w:rsid w:val="004E0027"/>
    <w:rsid w:val="004E52BE"/>
    <w:rsid w:val="005009D9"/>
    <w:rsid w:val="0051580D"/>
    <w:rsid w:val="00543F0A"/>
    <w:rsid w:val="00546764"/>
    <w:rsid w:val="00547111"/>
    <w:rsid w:val="00550765"/>
    <w:rsid w:val="005665D2"/>
    <w:rsid w:val="00592D74"/>
    <w:rsid w:val="005A269A"/>
    <w:rsid w:val="005E2C44"/>
    <w:rsid w:val="006136E9"/>
    <w:rsid w:val="00621188"/>
    <w:rsid w:val="006257ED"/>
    <w:rsid w:val="0064139D"/>
    <w:rsid w:val="0065536E"/>
    <w:rsid w:val="00665C47"/>
    <w:rsid w:val="006713A0"/>
    <w:rsid w:val="006904CF"/>
    <w:rsid w:val="00695808"/>
    <w:rsid w:val="00695A6C"/>
    <w:rsid w:val="006B2203"/>
    <w:rsid w:val="006B4444"/>
    <w:rsid w:val="006B46FB"/>
    <w:rsid w:val="006E21FB"/>
    <w:rsid w:val="00713A0E"/>
    <w:rsid w:val="00721562"/>
    <w:rsid w:val="00723394"/>
    <w:rsid w:val="00746093"/>
    <w:rsid w:val="00750722"/>
    <w:rsid w:val="00771468"/>
    <w:rsid w:val="0078419A"/>
    <w:rsid w:val="00785599"/>
    <w:rsid w:val="00792342"/>
    <w:rsid w:val="007977A8"/>
    <w:rsid w:val="007A5D42"/>
    <w:rsid w:val="007B512A"/>
    <w:rsid w:val="007B7378"/>
    <w:rsid w:val="007C2097"/>
    <w:rsid w:val="007D6A07"/>
    <w:rsid w:val="007F1657"/>
    <w:rsid w:val="007F7093"/>
    <w:rsid w:val="007F7259"/>
    <w:rsid w:val="008040A8"/>
    <w:rsid w:val="008279FA"/>
    <w:rsid w:val="008626E7"/>
    <w:rsid w:val="008676F1"/>
    <w:rsid w:val="00870EE7"/>
    <w:rsid w:val="00880A55"/>
    <w:rsid w:val="008863B9"/>
    <w:rsid w:val="0088765D"/>
    <w:rsid w:val="00887DA0"/>
    <w:rsid w:val="008A45A6"/>
    <w:rsid w:val="008B7764"/>
    <w:rsid w:val="008D0FC4"/>
    <w:rsid w:val="008D39FE"/>
    <w:rsid w:val="008D67B6"/>
    <w:rsid w:val="008E4708"/>
    <w:rsid w:val="008F3789"/>
    <w:rsid w:val="008F686C"/>
    <w:rsid w:val="00900B31"/>
    <w:rsid w:val="009148DE"/>
    <w:rsid w:val="00941E30"/>
    <w:rsid w:val="00964480"/>
    <w:rsid w:val="009748E1"/>
    <w:rsid w:val="009777D9"/>
    <w:rsid w:val="00991602"/>
    <w:rsid w:val="00991B88"/>
    <w:rsid w:val="009A5753"/>
    <w:rsid w:val="009A579D"/>
    <w:rsid w:val="009E3297"/>
    <w:rsid w:val="009F734F"/>
    <w:rsid w:val="00A1069F"/>
    <w:rsid w:val="00A11F8F"/>
    <w:rsid w:val="00A149AB"/>
    <w:rsid w:val="00A15726"/>
    <w:rsid w:val="00A21A41"/>
    <w:rsid w:val="00A246B6"/>
    <w:rsid w:val="00A47E70"/>
    <w:rsid w:val="00A50CF0"/>
    <w:rsid w:val="00A609C4"/>
    <w:rsid w:val="00A7671C"/>
    <w:rsid w:val="00A86C08"/>
    <w:rsid w:val="00AA2CBC"/>
    <w:rsid w:val="00AC5820"/>
    <w:rsid w:val="00AD1569"/>
    <w:rsid w:val="00AD1A8F"/>
    <w:rsid w:val="00AD1CD8"/>
    <w:rsid w:val="00AE6913"/>
    <w:rsid w:val="00B123A9"/>
    <w:rsid w:val="00B134AE"/>
    <w:rsid w:val="00B13F88"/>
    <w:rsid w:val="00B1566A"/>
    <w:rsid w:val="00B20FFA"/>
    <w:rsid w:val="00B235BD"/>
    <w:rsid w:val="00B258BB"/>
    <w:rsid w:val="00B42C86"/>
    <w:rsid w:val="00B6239F"/>
    <w:rsid w:val="00B67B97"/>
    <w:rsid w:val="00B968C8"/>
    <w:rsid w:val="00BA3EC5"/>
    <w:rsid w:val="00BA51D9"/>
    <w:rsid w:val="00BB5DFC"/>
    <w:rsid w:val="00BD279D"/>
    <w:rsid w:val="00BD36CD"/>
    <w:rsid w:val="00BD6BB8"/>
    <w:rsid w:val="00C12D8A"/>
    <w:rsid w:val="00C520F9"/>
    <w:rsid w:val="00C52B9C"/>
    <w:rsid w:val="00C53A13"/>
    <w:rsid w:val="00C66BA2"/>
    <w:rsid w:val="00C95985"/>
    <w:rsid w:val="00CC5026"/>
    <w:rsid w:val="00CC68D0"/>
    <w:rsid w:val="00CF5C18"/>
    <w:rsid w:val="00D03F9A"/>
    <w:rsid w:val="00D06D51"/>
    <w:rsid w:val="00D21190"/>
    <w:rsid w:val="00D23837"/>
    <w:rsid w:val="00D24991"/>
    <w:rsid w:val="00D4262E"/>
    <w:rsid w:val="00D50255"/>
    <w:rsid w:val="00D55BE4"/>
    <w:rsid w:val="00D66520"/>
    <w:rsid w:val="00D83349"/>
    <w:rsid w:val="00D9340F"/>
    <w:rsid w:val="00DE34CF"/>
    <w:rsid w:val="00DF1668"/>
    <w:rsid w:val="00DF78D9"/>
    <w:rsid w:val="00E04448"/>
    <w:rsid w:val="00E13F3D"/>
    <w:rsid w:val="00E163C4"/>
    <w:rsid w:val="00E17DB0"/>
    <w:rsid w:val="00E339EB"/>
    <w:rsid w:val="00E34898"/>
    <w:rsid w:val="00E5464B"/>
    <w:rsid w:val="00E55C56"/>
    <w:rsid w:val="00E56268"/>
    <w:rsid w:val="00EA50A1"/>
    <w:rsid w:val="00EA7443"/>
    <w:rsid w:val="00EB09B7"/>
    <w:rsid w:val="00ED7934"/>
    <w:rsid w:val="00EE7D7C"/>
    <w:rsid w:val="00F25D98"/>
    <w:rsid w:val="00F300FB"/>
    <w:rsid w:val="00F82824"/>
    <w:rsid w:val="00F96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 w:type="character" w:customStyle="1" w:styleId="B1Char">
    <w:name w:val="B1 Char"/>
    <w:qFormat/>
    <w:locked/>
    <w:rsid w:val="007A5D42"/>
    <w:rPr>
      <w:rFonts w:ascii="Times New Roman" w:hAnsi="Times New Roman"/>
      <w:lang w:val="en-GB" w:eastAsia="en-US"/>
    </w:rPr>
  </w:style>
  <w:style w:type="character" w:customStyle="1" w:styleId="THChar">
    <w:name w:val="TH Char"/>
    <w:link w:val="TH"/>
    <w:qFormat/>
    <w:locked/>
    <w:rsid w:val="007A5D42"/>
    <w:rPr>
      <w:rFonts w:ascii="Arial" w:hAnsi="Arial"/>
      <w:b/>
      <w:lang w:val="en-GB" w:eastAsia="en-US"/>
    </w:rPr>
  </w:style>
  <w:style w:type="character" w:customStyle="1" w:styleId="TFChar">
    <w:name w:val="TF Char"/>
    <w:link w:val="TF"/>
    <w:qFormat/>
    <w:locked/>
    <w:rsid w:val="007A5D42"/>
    <w:rPr>
      <w:rFonts w:ascii="Arial" w:hAnsi="Arial"/>
      <w:b/>
      <w:lang w:val="en-GB" w:eastAsia="en-US"/>
    </w:rPr>
  </w:style>
  <w:style w:type="character" w:customStyle="1" w:styleId="EXChar">
    <w:name w:val="EX Char"/>
    <w:link w:val="EX"/>
    <w:locked/>
    <w:rsid w:val="007A5D42"/>
    <w:rPr>
      <w:rFonts w:ascii="Times New Roman" w:hAnsi="Times New Roman"/>
      <w:lang w:val="en-GB" w:eastAsia="en-US"/>
    </w:rPr>
  </w:style>
  <w:style w:type="character" w:customStyle="1" w:styleId="NOZchn">
    <w:name w:val="NO Zchn"/>
    <w:rsid w:val="007A5D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4.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5.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6A9E49-C3D6-466E-85E6-DE6156CC144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2070</Words>
  <Characters>11038</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7</cp:revision>
  <cp:lastPrinted>1900-01-01T05:00:00Z</cp:lastPrinted>
  <dcterms:created xsi:type="dcterms:W3CDTF">2024-05-03T09:54:00Z</dcterms:created>
  <dcterms:modified xsi:type="dcterms:W3CDTF">2024-05-17T13:51:00Z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